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766C" w:rsidRDefault="00F35BC1">
      <w:pPr>
        <w:tabs>
          <w:tab w:val="right" w:pos="9639"/>
        </w:tabs>
        <w:spacing w:line="240" w:lineRule="auto"/>
        <w:rPr>
          <w:b/>
          <w:sz w:val="28"/>
          <w:szCs w:val="28"/>
        </w:rPr>
      </w:pPr>
      <w:r>
        <w:rPr>
          <w:b/>
          <w:sz w:val="24"/>
          <w:szCs w:val="24"/>
        </w:rPr>
        <w:t>3GPP TSG-SA3 Meeting #117</w:t>
      </w:r>
      <w:r>
        <w:rPr>
          <w:b/>
          <w:i/>
          <w:sz w:val="28"/>
          <w:szCs w:val="28"/>
        </w:rPr>
        <w:tab/>
      </w:r>
      <w:r>
        <w:rPr>
          <w:rFonts w:ascii="Times New Roman" w:eastAsia="Times New Roman" w:hAnsi="Times New Roman" w:cs="Times New Roman"/>
          <w:sz w:val="20"/>
          <w:szCs w:val="20"/>
        </w:rPr>
        <w:t xml:space="preserve">     </w:t>
      </w:r>
      <w:r>
        <w:rPr>
          <w:b/>
          <w:sz w:val="28"/>
          <w:szCs w:val="28"/>
        </w:rPr>
        <w:t>S3-24</w:t>
      </w:r>
      <w:r w:rsidR="005C0010">
        <w:rPr>
          <w:b/>
          <w:sz w:val="28"/>
          <w:szCs w:val="28"/>
        </w:rPr>
        <w:t>3401</w:t>
      </w:r>
      <w:bookmarkStart w:id="0" w:name="_GoBack"/>
      <w:bookmarkEnd w:id="0"/>
    </w:p>
    <w:p w:rsidR="0035766C" w:rsidRDefault="00F35BC1">
      <w:pPr>
        <w:spacing w:after="120" w:line="240" w:lineRule="auto"/>
        <w:rPr>
          <w:b/>
          <w:sz w:val="24"/>
          <w:szCs w:val="24"/>
        </w:rPr>
      </w:pPr>
      <w:r>
        <w:rPr>
          <w:b/>
          <w:sz w:val="24"/>
          <w:szCs w:val="24"/>
        </w:rPr>
        <w:t>Maastricht, Netherlands, 19 – 23 May 2024</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p>
    <w:p w:rsidR="0035766C" w:rsidRDefault="0035766C">
      <w:pPr>
        <w:keepNext/>
        <w:pBdr>
          <w:bottom w:val="single" w:sz="4" w:space="1" w:color="000000"/>
        </w:pBdr>
        <w:tabs>
          <w:tab w:val="right" w:pos="9639"/>
        </w:tabs>
        <w:spacing w:after="180" w:line="240" w:lineRule="auto"/>
        <w:rPr>
          <w:b/>
          <w:sz w:val="24"/>
          <w:szCs w:val="24"/>
        </w:rPr>
      </w:pPr>
    </w:p>
    <w:p w:rsidR="0035766C" w:rsidRDefault="00F35BC1">
      <w:pPr>
        <w:keepNext/>
        <w:tabs>
          <w:tab w:val="left" w:pos="0"/>
        </w:tabs>
        <w:spacing w:line="240" w:lineRule="auto"/>
        <w:rPr>
          <w:b/>
          <w:sz w:val="20"/>
          <w:szCs w:val="20"/>
        </w:rPr>
      </w:pPr>
      <w:r>
        <w:rPr>
          <w:b/>
          <w:sz w:val="20"/>
          <w:szCs w:val="20"/>
        </w:rPr>
        <w:t xml:space="preserve">Source:  </w:t>
      </w:r>
      <w:r>
        <w:rPr>
          <w:b/>
          <w:sz w:val="20"/>
          <w:szCs w:val="20"/>
        </w:rPr>
        <w:tab/>
        <w:t xml:space="preserve">Google </w:t>
      </w:r>
    </w:p>
    <w:p w:rsidR="0035766C" w:rsidRDefault="00F35BC1">
      <w:pPr>
        <w:keepNext/>
        <w:tabs>
          <w:tab w:val="left" w:pos="0"/>
        </w:tabs>
        <w:spacing w:line="240" w:lineRule="auto"/>
        <w:rPr>
          <w:b/>
          <w:sz w:val="20"/>
          <w:szCs w:val="20"/>
        </w:rPr>
      </w:pPr>
      <w:bookmarkStart w:id="1" w:name="_heading=h.gjdgxs" w:colFirst="0" w:colLast="0"/>
      <w:bookmarkEnd w:id="1"/>
      <w:r>
        <w:rPr>
          <w:b/>
          <w:sz w:val="20"/>
          <w:szCs w:val="20"/>
        </w:rPr>
        <w:t xml:space="preserve">Title: </w:t>
      </w:r>
      <w:r>
        <w:rPr>
          <w:b/>
          <w:sz w:val="20"/>
          <w:szCs w:val="20"/>
        </w:rPr>
        <w:tab/>
      </w:r>
      <w:r>
        <w:rPr>
          <w:b/>
          <w:sz w:val="20"/>
          <w:szCs w:val="20"/>
        </w:rPr>
        <w:tab/>
        <w:t>Rejecting insecure security algorithms in NAS SMC procedure</w:t>
      </w:r>
    </w:p>
    <w:p w:rsidR="0035766C" w:rsidRDefault="00F35BC1">
      <w:pPr>
        <w:keepNext/>
        <w:tabs>
          <w:tab w:val="left" w:pos="0"/>
        </w:tabs>
        <w:spacing w:line="240" w:lineRule="auto"/>
        <w:rPr>
          <w:b/>
          <w:sz w:val="20"/>
          <w:szCs w:val="20"/>
        </w:rPr>
      </w:pPr>
      <w:r>
        <w:rPr>
          <w:b/>
          <w:sz w:val="20"/>
          <w:szCs w:val="20"/>
        </w:rPr>
        <w:t>Document for:</w:t>
      </w:r>
      <w:r>
        <w:rPr>
          <w:b/>
          <w:sz w:val="20"/>
          <w:szCs w:val="20"/>
        </w:rPr>
        <w:tab/>
        <w:t>Approval</w:t>
      </w:r>
    </w:p>
    <w:p w:rsidR="0035766C" w:rsidRDefault="00F35BC1">
      <w:pPr>
        <w:keepNext/>
        <w:pBdr>
          <w:bottom w:val="single" w:sz="4" w:space="1" w:color="000000"/>
        </w:pBdr>
        <w:tabs>
          <w:tab w:val="left" w:pos="0"/>
        </w:tabs>
        <w:spacing w:line="240" w:lineRule="auto"/>
        <w:rPr>
          <w:b/>
          <w:sz w:val="20"/>
          <w:szCs w:val="20"/>
        </w:rPr>
      </w:pPr>
      <w:r>
        <w:rPr>
          <w:b/>
          <w:sz w:val="20"/>
          <w:szCs w:val="20"/>
        </w:rPr>
        <w:t>Agenda Item:</w:t>
      </w:r>
      <w:r>
        <w:rPr>
          <w:b/>
          <w:sz w:val="20"/>
          <w:szCs w:val="20"/>
        </w:rPr>
        <w:tab/>
        <w:t>XX</w:t>
      </w:r>
    </w:p>
    <w:p w:rsidR="0035766C" w:rsidRDefault="00F35BC1">
      <w:pPr>
        <w:pStyle w:val="Heading1"/>
        <w:pBdr>
          <w:top w:val="single" w:sz="12" w:space="3" w:color="000000"/>
        </w:pBdr>
        <w:spacing w:before="240" w:after="180" w:line="240" w:lineRule="auto"/>
        <w:rPr>
          <w:sz w:val="36"/>
          <w:szCs w:val="36"/>
        </w:rPr>
      </w:pPr>
      <w:r>
        <w:rPr>
          <w:sz w:val="36"/>
          <w:szCs w:val="36"/>
        </w:rPr>
        <w:t>1</w:t>
      </w:r>
      <w:r>
        <w:rPr>
          <w:sz w:val="36"/>
          <w:szCs w:val="36"/>
        </w:rPr>
        <w:tab/>
        <w:t>Decision/action requested</w:t>
      </w:r>
    </w:p>
    <w:p w:rsidR="0035766C" w:rsidRDefault="00F35BC1">
      <w:pPr>
        <w:pBdr>
          <w:top w:val="single" w:sz="4" w:space="1" w:color="000000"/>
          <w:left w:val="single" w:sz="4" w:space="4" w:color="000000"/>
          <w:bottom w:val="single" w:sz="4" w:space="1" w:color="000000"/>
          <w:right w:val="single" w:sz="4" w:space="4" w:color="000000"/>
        </w:pBdr>
        <w:shd w:val="clear" w:color="auto" w:fill="FFFF99"/>
        <w:spacing w:after="180" w:line="240" w:lineRule="auto"/>
        <w:jc w:val="cente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CR to address rejection of insecure security algorithms</w:t>
      </w:r>
    </w:p>
    <w:p w:rsidR="0035766C" w:rsidRDefault="00F35BC1">
      <w:pPr>
        <w:pStyle w:val="Heading1"/>
        <w:pBdr>
          <w:top w:val="single" w:sz="12" w:space="3" w:color="000000"/>
        </w:pBdr>
        <w:spacing w:before="240" w:after="180" w:line="240" w:lineRule="auto"/>
        <w:rPr>
          <w:sz w:val="36"/>
          <w:szCs w:val="36"/>
        </w:rPr>
      </w:pPr>
      <w:r>
        <w:rPr>
          <w:sz w:val="36"/>
          <w:szCs w:val="36"/>
        </w:rPr>
        <w:t>2</w:t>
      </w:r>
      <w:r>
        <w:rPr>
          <w:sz w:val="36"/>
          <w:szCs w:val="36"/>
        </w:rPr>
        <w:tab/>
        <w:t>References</w:t>
      </w:r>
    </w:p>
    <w:p w:rsidR="0035766C" w:rsidRDefault="00F35BC1">
      <w:pPr>
        <w:tabs>
          <w:tab w:val="left" w:pos="851"/>
        </w:tabs>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 TS 33.501 Security architecture and procedures for 5G system (Release 18)</w:t>
      </w:r>
    </w:p>
    <w:p w:rsidR="0035766C" w:rsidRDefault="0035766C">
      <w:pPr>
        <w:tabs>
          <w:tab w:val="left" w:pos="851"/>
        </w:tabs>
        <w:spacing w:after="180" w:line="240" w:lineRule="auto"/>
        <w:rPr>
          <w:rFonts w:ascii="Times New Roman" w:eastAsia="Times New Roman" w:hAnsi="Times New Roman" w:cs="Times New Roman"/>
          <w:sz w:val="20"/>
          <w:szCs w:val="20"/>
        </w:rPr>
      </w:pPr>
    </w:p>
    <w:p w:rsidR="0035766C" w:rsidRDefault="00F35BC1">
      <w:pPr>
        <w:pStyle w:val="Heading1"/>
        <w:pBdr>
          <w:top w:val="single" w:sz="12" w:space="3" w:color="000000"/>
        </w:pBdr>
        <w:spacing w:before="240" w:after="180" w:line="240" w:lineRule="auto"/>
        <w:rPr>
          <w:sz w:val="36"/>
          <w:szCs w:val="36"/>
        </w:rPr>
      </w:pPr>
      <w:r>
        <w:rPr>
          <w:sz w:val="36"/>
          <w:szCs w:val="36"/>
        </w:rPr>
        <w:t>3</w:t>
      </w:r>
      <w:r>
        <w:rPr>
          <w:sz w:val="36"/>
          <w:szCs w:val="36"/>
        </w:rPr>
        <w:tab/>
        <w:t>Rationale</w:t>
      </w:r>
    </w:p>
    <w:p w:rsidR="0035766C" w:rsidRDefault="00F35BC1">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current non-emergency UE registration procedure gives full authority to the network to select a security algorithm. A UE cannot reject insecure or vulnerable ciphering and/or integrity protection algorithms if they are selected by the network, thereby compromising user privacy and safety.</w:t>
      </w:r>
    </w:p>
    <w:p w:rsidR="0035766C" w:rsidRDefault="00F35BC1">
      <w:pPr>
        <w:pStyle w:val="Heading1"/>
        <w:pBdr>
          <w:top w:val="single" w:sz="12" w:space="3" w:color="000000"/>
        </w:pBdr>
        <w:spacing w:before="240" w:after="180" w:line="240" w:lineRule="auto"/>
        <w:rPr>
          <w:sz w:val="24"/>
          <w:szCs w:val="24"/>
        </w:rPr>
      </w:pPr>
      <w:bookmarkStart w:id="2" w:name="_heading=h.30j0zll" w:colFirst="0" w:colLast="0"/>
      <w:bookmarkEnd w:id="2"/>
      <w:r>
        <w:rPr>
          <w:sz w:val="36"/>
          <w:szCs w:val="36"/>
        </w:rPr>
        <w:t>4</w:t>
      </w:r>
      <w:r>
        <w:rPr>
          <w:sz w:val="36"/>
          <w:szCs w:val="36"/>
        </w:rPr>
        <w:tab/>
        <w:t>Detailed proposal</w:t>
      </w:r>
    </w:p>
    <w:p w:rsidR="0035766C" w:rsidRDefault="00F35BC1">
      <w:pPr>
        <w:spacing w:after="180" w:line="240" w:lineRule="auto"/>
        <w:jc w:val="center"/>
        <w:rPr>
          <w:b/>
          <w:sz w:val="28"/>
          <w:szCs w:val="28"/>
        </w:rPr>
      </w:pPr>
      <w:r>
        <w:rPr>
          <w:rFonts w:ascii="Times New Roman" w:eastAsia="Times New Roman" w:hAnsi="Times New Roman" w:cs="Times New Roman"/>
          <w:color w:val="4472C4"/>
          <w:sz w:val="24"/>
          <w:szCs w:val="24"/>
        </w:rPr>
        <w:t>***</w:t>
      </w:r>
      <w:r>
        <w:rPr>
          <w:rFonts w:ascii="Times New Roman" w:eastAsia="Times New Roman" w:hAnsi="Times New Roman" w:cs="Times New Roman"/>
          <w:color w:val="4472C4"/>
          <w:sz w:val="24"/>
          <w:szCs w:val="24"/>
        </w:rPr>
        <w:tab/>
        <w:t>BEGINNING OF CHANGES #</w:t>
      </w:r>
      <w:proofErr w:type="gramStart"/>
      <w:r>
        <w:rPr>
          <w:rFonts w:ascii="Times New Roman" w:eastAsia="Times New Roman" w:hAnsi="Times New Roman" w:cs="Times New Roman"/>
          <w:color w:val="4472C4"/>
          <w:sz w:val="24"/>
          <w:szCs w:val="24"/>
        </w:rPr>
        <w:t>1  *</w:t>
      </w:r>
      <w:proofErr w:type="gramEnd"/>
      <w:r>
        <w:rPr>
          <w:rFonts w:ascii="Times New Roman" w:eastAsia="Times New Roman" w:hAnsi="Times New Roman" w:cs="Times New Roman"/>
          <w:color w:val="4472C4"/>
          <w:sz w:val="24"/>
          <w:szCs w:val="24"/>
        </w:rPr>
        <w:t>**</w:t>
      </w:r>
    </w:p>
    <w:p w:rsidR="0035766C" w:rsidRDefault="00F35BC1">
      <w:pPr>
        <w:keepNext/>
        <w:keepLines/>
        <w:pBdr>
          <w:top w:val="none" w:sz="0" w:space="0" w:color="000000"/>
        </w:pBdr>
        <w:spacing w:before="120" w:after="180" w:line="240" w:lineRule="auto"/>
        <w:rPr>
          <w:sz w:val="28"/>
          <w:szCs w:val="28"/>
        </w:rPr>
      </w:pPr>
      <w:r>
        <w:rPr>
          <w:sz w:val="28"/>
          <w:szCs w:val="28"/>
        </w:rPr>
        <w:t>6.7.2</w:t>
      </w:r>
      <w:r>
        <w:rPr>
          <w:sz w:val="28"/>
          <w:szCs w:val="28"/>
        </w:rPr>
        <w:tab/>
        <w:t>NAS security mode command procedure</w:t>
      </w:r>
    </w:p>
    <w:p w:rsidR="0035766C" w:rsidRDefault="00F35BC1">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NAS SMC shown in Figure 6.7.2-1 shall be used to establish a NAS Security context between the UE and the AMF. This procedure consists of a roundtrip of messages between the AMF and the UE. The AMF sends the NAS Security Mode Command message to the UE and the UE replies with the NAS Security Mode Complete message. </w:t>
      </w:r>
    </w:p>
    <w:p w:rsidR="0035766C" w:rsidRDefault="00F35BC1">
      <w:pPr>
        <w:keepLines/>
        <w:spacing w:after="180" w:line="240" w:lineRule="auto"/>
        <w:ind w:left="1135" w:hanging="851"/>
        <w:rPr>
          <w:rFonts w:ascii="Times New Roman" w:eastAsia="Times New Roman" w:hAnsi="Times New Roman" w:cs="Times New Roman"/>
          <w:sz w:val="20"/>
          <w:szCs w:val="20"/>
        </w:rPr>
      </w:pPr>
      <w:r>
        <w:rPr>
          <w:rFonts w:ascii="Times New Roman" w:eastAsia="Times New Roman" w:hAnsi="Times New Roman" w:cs="Times New Roman"/>
          <w:sz w:val="20"/>
          <w:szCs w:val="20"/>
        </w:rPr>
        <w:t>NOTE 1:</w:t>
      </w:r>
      <w:r>
        <w:rPr>
          <w:rFonts w:ascii="Times New Roman" w:eastAsia="Times New Roman" w:hAnsi="Times New Roman" w:cs="Times New Roman"/>
          <w:sz w:val="20"/>
          <w:szCs w:val="20"/>
        </w:rPr>
        <w:tab/>
        <w:t>The NAS SMC procedure is designed such that it protects the Registration Request against a man-in-the-middle attack where the attacker modifies the IEs containing the UE security capabilities provided by the UE in the Registration Request. It works as follows: if the method completes successfully, the UE is attached to the network knowing that no bidding down attack has happened. In case a bidding down attack was attempted, the verification of the NAS SMC will fail and the UE replies with a reject message meaning that the UE will not attach to the network.</w:t>
      </w:r>
    </w:p>
    <w:p w:rsidR="0035766C" w:rsidRDefault="00F35BC1">
      <w:pPr>
        <w:keepNext/>
        <w:keepLines/>
        <w:spacing w:before="60" w:after="180" w:line="240" w:lineRule="auto"/>
        <w:jc w:val="center"/>
        <w:rPr>
          <w:b/>
          <w:sz w:val="20"/>
          <w:szCs w:val="20"/>
        </w:rPr>
      </w:pPr>
      <w:r>
        <w:rPr>
          <w:b/>
          <w:noProof/>
          <w:sz w:val="20"/>
          <w:szCs w:val="20"/>
        </w:rPr>
        <w:lastRenderedPageBreak/>
        <w:drawing>
          <wp:inline distT="0" distB="0" distL="114300" distR="114300">
            <wp:extent cx="4330700" cy="25527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4330700" cy="2552700"/>
                    </a:xfrm>
                    <a:prstGeom prst="rect">
                      <a:avLst/>
                    </a:prstGeom>
                    <a:ln/>
                  </pic:spPr>
                </pic:pic>
              </a:graphicData>
            </a:graphic>
          </wp:inline>
        </w:drawing>
      </w:r>
    </w:p>
    <w:p w:rsidR="0035766C" w:rsidRDefault="00F35BC1">
      <w:pPr>
        <w:keepLines/>
        <w:spacing w:after="240" w:line="240" w:lineRule="auto"/>
        <w:jc w:val="center"/>
        <w:rPr>
          <w:b/>
          <w:sz w:val="20"/>
          <w:szCs w:val="20"/>
        </w:rPr>
      </w:pPr>
      <w:r>
        <w:rPr>
          <w:b/>
          <w:sz w:val="20"/>
          <w:szCs w:val="20"/>
        </w:rPr>
        <w:t>Figure 6.7.2-1: NAS Security Mode Command procedure</w:t>
      </w:r>
    </w:p>
    <w:p w:rsidR="0035766C" w:rsidRDefault="00F35BC1">
      <w:pPr>
        <w:spacing w:after="180" w:line="240" w:lineRule="auto"/>
        <w:ind w:left="568" w:hanging="284"/>
        <w:rPr>
          <w:rFonts w:ascii="Times New Roman" w:eastAsia="Times New Roman" w:hAnsi="Times New Roman" w:cs="Times New Roman"/>
          <w:sz w:val="20"/>
          <w:szCs w:val="20"/>
        </w:rPr>
      </w:pPr>
      <w:r>
        <w:rPr>
          <w:rFonts w:ascii="Times New Roman" w:eastAsia="Times New Roman" w:hAnsi="Times New Roman" w:cs="Times New Roman"/>
          <w:sz w:val="20"/>
          <w:szCs w:val="20"/>
        </w:rPr>
        <w:t>1a.</w:t>
      </w:r>
      <w:r>
        <w:rPr>
          <w:rFonts w:ascii="Times New Roman" w:eastAsia="Times New Roman" w:hAnsi="Times New Roman" w:cs="Times New Roman"/>
          <w:sz w:val="20"/>
          <w:szCs w:val="20"/>
        </w:rPr>
        <w:tab/>
        <w:t>The AMF activates the NAS integrity protection before sending the NAS Security Mode Command message.</w:t>
      </w:r>
    </w:p>
    <w:p w:rsidR="0035766C" w:rsidRDefault="00F35BC1">
      <w:pPr>
        <w:spacing w:after="180" w:line="240" w:lineRule="auto"/>
        <w:ind w:left="568" w:hanging="284"/>
        <w:rPr>
          <w:rFonts w:ascii="Times New Roman" w:eastAsia="Times New Roman" w:hAnsi="Times New Roman" w:cs="Times New Roman"/>
          <w:sz w:val="20"/>
          <w:szCs w:val="20"/>
        </w:rPr>
      </w:pPr>
      <w:r>
        <w:rPr>
          <w:rFonts w:ascii="Times New Roman" w:eastAsia="Times New Roman" w:hAnsi="Times New Roman" w:cs="Times New Roman"/>
          <w:sz w:val="20"/>
          <w:szCs w:val="20"/>
        </w:rPr>
        <w:t>1b.</w:t>
      </w:r>
      <w:r>
        <w:rPr>
          <w:rFonts w:ascii="Times New Roman" w:eastAsia="Times New Roman" w:hAnsi="Times New Roman" w:cs="Times New Roman"/>
          <w:sz w:val="20"/>
          <w:szCs w:val="20"/>
        </w:rPr>
        <w:tab/>
        <w:t xml:space="preserve">The AMF sends the NAS Security Mode Command message to the UE. The NAS Security Mode Command message shall contain: the replayed UE security capabilities, the selected NAS algorithms, and the </w:t>
      </w:r>
      <w:proofErr w:type="spellStart"/>
      <w:r>
        <w:rPr>
          <w:rFonts w:ascii="Times New Roman" w:eastAsia="Times New Roman" w:hAnsi="Times New Roman" w:cs="Times New Roman"/>
          <w:sz w:val="20"/>
          <w:szCs w:val="20"/>
        </w:rPr>
        <w:t>ngKSI</w:t>
      </w:r>
      <w:proofErr w:type="spellEnd"/>
      <w:r>
        <w:rPr>
          <w:rFonts w:ascii="Times New Roman" w:eastAsia="Times New Roman" w:hAnsi="Times New Roman" w:cs="Times New Roman"/>
          <w:sz w:val="20"/>
          <w:szCs w:val="20"/>
        </w:rPr>
        <w:t xml:space="preserve"> for identifying the K</w:t>
      </w:r>
      <w:r>
        <w:rPr>
          <w:rFonts w:ascii="Times New Roman" w:eastAsia="Times New Roman" w:hAnsi="Times New Roman" w:cs="Times New Roman"/>
          <w:sz w:val="20"/>
          <w:szCs w:val="20"/>
          <w:vertAlign w:val="subscript"/>
        </w:rPr>
        <w:t>AMF</w:t>
      </w:r>
      <w:r>
        <w:rPr>
          <w:rFonts w:ascii="Times New Roman" w:eastAsia="Times New Roman" w:hAnsi="Times New Roman" w:cs="Times New Roman"/>
          <w:sz w:val="20"/>
          <w:szCs w:val="20"/>
        </w:rPr>
        <w:t xml:space="preserve">. The NAS Security Mode Command message may contain: </w:t>
      </w:r>
      <w:proofErr w:type="spellStart"/>
      <w:r>
        <w:rPr>
          <w:rFonts w:ascii="Times New Roman" w:eastAsia="Times New Roman" w:hAnsi="Times New Roman" w:cs="Times New Roman"/>
          <w:sz w:val="20"/>
          <w:szCs w:val="20"/>
        </w:rPr>
        <w:t>K_AMF_change_flag</w:t>
      </w:r>
      <w:proofErr w:type="spellEnd"/>
      <w:r>
        <w:rPr>
          <w:rFonts w:ascii="Times New Roman" w:eastAsia="Times New Roman" w:hAnsi="Times New Roman" w:cs="Times New Roman"/>
          <w:sz w:val="20"/>
          <w:szCs w:val="20"/>
        </w:rPr>
        <w:t xml:space="preserve"> (carried in the additional 5G security parameters IE specified in TS 24.501 [35]) to indicate a new K</w:t>
      </w:r>
      <w:r>
        <w:rPr>
          <w:rFonts w:ascii="Times New Roman" w:eastAsia="Times New Roman" w:hAnsi="Times New Roman" w:cs="Times New Roman"/>
          <w:sz w:val="20"/>
          <w:szCs w:val="20"/>
          <w:vertAlign w:val="subscript"/>
        </w:rPr>
        <w:t>AMF</w:t>
      </w:r>
      <w:r>
        <w:rPr>
          <w:rFonts w:ascii="Times New Roman" w:eastAsia="Times New Roman" w:hAnsi="Times New Roman" w:cs="Times New Roman"/>
          <w:sz w:val="20"/>
          <w:szCs w:val="20"/>
        </w:rPr>
        <w:t xml:space="preserve"> is </w:t>
      </w:r>
      <w:proofErr w:type="gramStart"/>
      <w:r>
        <w:rPr>
          <w:rFonts w:ascii="Times New Roman" w:eastAsia="Times New Roman" w:hAnsi="Times New Roman" w:cs="Times New Roman"/>
          <w:sz w:val="20"/>
          <w:szCs w:val="20"/>
        </w:rPr>
        <w:t>calculated,  a</w:t>
      </w:r>
      <w:proofErr w:type="gramEnd"/>
      <w:r>
        <w:rPr>
          <w:rFonts w:ascii="Times New Roman" w:eastAsia="Times New Roman" w:hAnsi="Times New Roman" w:cs="Times New Roman"/>
          <w:sz w:val="20"/>
          <w:szCs w:val="20"/>
        </w:rPr>
        <w:t xml:space="preserve"> flag requesting the complete initial NAS message (see subclause 6.4.6), Anti-Bidding down Between Architectures (ABBA) parameter. In the case of horizontal derivation of K</w:t>
      </w:r>
      <w:r>
        <w:rPr>
          <w:rFonts w:ascii="Times New Roman" w:eastAsia="Times New Roman" w:hAnsi="Times New Roman" w:cs="Times New Roman"/>
          <w:sz w:val="20"/>
          <w:szCs w:val="20"/>
          <w:vertAlign w:val="subscript"/>
        </w:rPr>
        <w:t>AMF</w:t>
      </w:r>
      <w:r>
        <w:rPr>
          <w:rFonts w:ascii="Times New Roman" w:eastAsia="Times New Roman" w:hAnsi="Times New Roman" w:cs="Times New Roman"/>
          <w:sz w:val="20"/>
          <w:szCs w:val="20"/>
        </w:rPr>
        <w:t xml:space="preserve"> during mobility registration update or during multiple registration in same PLMN, </w:t>
      </w:r>
      <w:proofErr w:type="spellStart"/>
      <w:r>
        <w:rPr>
          <w:rFonts w:ascii="Times New Roman" w:eastAsia="Times New Roman" w:hAnsi="Times New Roman" w:cs="Times New Roman"/>
          <w:sz w:val="20"/>
          <w:szCs w:val="20"/>
        </w:rPr>
        <w:t>K_AMF_change_flag</w:t>
      </w:r>
      <w:proofErr w:type="spellEnd"/>
      <w:r>
        <w:rPr>
          <w:rFonts w:ascii="Times New Roman" w:eastAsia="Times New Roman" w:hAnsi="Times New Roman" w:cs="Times New Roman"/>
          <w:sz w:val="20"/>
          <w:szCs w:val="20"/>
        </w:rPr>
        <w:t xml:space="preserve"> shall be included in the NAS Security Mode Command message as described in clause 6.9.3.</w:t>
      </w:r>
    </w:p>
    <w:p w:rsidR="0035766C" w:rsidRDefault="00F35BC1">
      <w:pPr>
        <w:spacing w:after="180" w:line="240" w:lineRule="auto"/>
        <w:ind w:left="851" w:hanging="284"/>
        <w:rPr>
          <w:rFonts w:ascii="Times New Roman" w:eastAsia="Times New Roman" w:hAnsi="Times New Roman" w:cs="Times New Roman"/>
          <w:sz w:val="20"/>
          <w:szCs w:val="20"/>
        </w:rPr>
      </w:pPr>
      <w:r>
        <w:rPr>
          <w:rFonts w:ascii="Times New Roman" w:eastAsia="Times New Roman" w:hAnsi="Times New Roman" w:cs="Times New Roman"/>
          <w:sz w:val="20"/>
          <w:szCs w:val="20"/>
        </w:rPr>
        <w:t>This message shall be integrity protected (but not ciphered) with NAS integrity key based on the K</w:t>
      </w:r>
      <w:r>
        <w:rPr>
          <w:rFonts w:ascii="Times New Roman" w:eastAsia="Times New Roman" w:hAnsi="Times New Roman" w:cs="Times New Roman"/>
          <w:sz w:val="20"/>
          <w:szCs w:val="20"/>
          <w:vertAlign w:val="subscript"/>
        </w:rPr>
        <w:t>AMF</w:t>
      </w:r>
      <w:r>
        <w:rPr>
          <w:rFonts w:ascii="Times New Roman" w:eastAsia="Times New Roman" w:hAnsi="Times New Roman" w:cs="Times New Roman"/>
          <w:sz w:val="20"/>
          <w:szCs w:val="20"/>
        </w:rPr>
        <w:t xml:space="preserve"> indicated by the </w:t>
      </w:r>
      <w:proofErr w:type="spellStart"/>
      <w:r>
        <w:rPr>
          <w:rFonts w:ascii="Times New Roman" w:eastAsia="Times New Roman" w:hAnsi="Times New Roman" w:cs="Times New Roman"/>
          <w:sz w:val="20"/>
          <w:szCs w:val="20"/>
        </w:rPr>
        <w:t>ngKSI</w:t>
      </w:r>
      <w:proofErr w:type="spellEnd"/>
      <w:r>
        <w:rPr>
          <w:rFonts w:ascii="Times New Roman" w:eastAsia="Times New Roman" w:hAnsi="Times New Roman" w:cs="Times New Roman"/>
          <w:sz w:val="20"/>
          <w:szCs w:val="20"/>
        </w:rPr>
        <w:t xml:space="preserve"> in the NAS Security Mode Command message (see Figure 6.7.2-1). </w:t>
      </w:r>
    </w:p>
    <w:p w:rsidR="0035766C" w:rsidRDefault="00F35BC1">
      <w:pPr>
        <w:keepLines/>
        <w:spacing w:after="180" w:line="240" w:lineRule="auto"/>
        <w:ind w:left="1135" w:hanging="851"/>
        <w:rPr>
          <w:rFonts w:ascii="Times New Roman" w:eastAsia="Times New Roman" w:hAnsi="Times New Roman" w:cs="Times New Roman"/>
          <w:sz w:val="20"/>
          <w:szCs w:val="20"/>
        </w:rPr>
      </w:pPr>
      <w:r>
        <w:rPr>
          <w:rFonts w:ascii="Times New Roman" w:eastAsia="Times New Roman" w:hAnsi="Times New Roman" w:cs="Times New Roman"/>
          <w:sz w:val="20"/>
          <w:szCs w:val="20"/>
        </w:rPr>
        <w:t>NOTE 2: Void.</w:t>
      </w:r>
    </w:p>
    <w:p w:rsidR="0035766C" w:rsidRDefault="00F35BC1">
      <w:pPr>
        <w:spacing w:after="180" w:line="240" w:lineRule="auto"/>
        <w:ind w:left="851" w:hanging="284"/>
        <w:rPr>
          <w:rFonts w:ascii="Times New Roman" w:eastAsia="Times New Roman" w:hAnsi="Times New Roman" w:cs="Times New Roman"/>
          <w:sz w:val="20"/>
          <w:szCs w:val="20"/>
        </w:rPr>
      </w:pPr>
      <w:r>
        <w:rPr>
          <w:rFonts w:ascii="Times New Roman" w:eastAsia="Times New Roman" w:hAnsi="Times New Roman" w:cs="Times New Roman"/>
          <w:sz w:val="20"/>
          <w:szCs w:val="20"/>
        </w:rPr>
        <w:t>In case the network supports interworking using the N26 interface between MME and AMF, the AMF shall also include the selected EPS NAS algorithms (defined in Annex B of TS 33.401 [10]) to be used after mobility to EPS in the NAS Security Mode Command message (see clause 8.5.2). The UE shall store the algorithms for use after mobility to EPS using the N26 interface between MME and AMF. The AMF shall store the selected EPS NAS algorithms in the UE security context.</w:t>
      </w:r>
    </w:p>
    <w:p w:rsidR="0035766C" w:rsidRDefault="00F35BC1">
      <w:pPr>
        <w:keepLines/>
        <w:spacing w:after="180" w:line="240" w:lineRule="auto"/>
        <w:ind w:left="1135" w:hanging="851"/>
        <w:rPr>
          <w:rFonts w:ascii="Times New Roman" w:eastAsia="Times New Roman" w:hAnsi="Times New Roman" w:cs="Times New Roman"/>
          <w:sz w:val="20"/>
          <w:szCs w:val="20"/>
        </w:rPr>
      </w:pPr>
      <w:r>
        <w:rPr>
          <w:rFonts w:ascii="Times New Roman" w:eastAsia="Times New Roman" w:hAnsi="Times New Roman" w:cs="Times New Roman"/>
          <w:sz w:val="20"/>
          <w:szCs w:val="20"/>
        </w:rPr>
        <w:t>NOTE 2a:</w:t>
      </w:r>
      <w:r>
        <w:rPr>
          <w:rFonts w:ascii="Times New Roman" w:eastAsia="Times New Roman" w:hAnsi="Times New Roman" w:cs="Times New Roman"/>
          <w:sz w:val="20"/>
          <w:szCs w:val="20"/>
        </w:rPr>
        <w:tab/>
        <w:t xml:space="preserve">When AMF change happens either due to N2-handover or idle mode mobility, the selected EPS NAS algorithms is always included in the 5G UE security context and provided to the target AMF as part of the 5G UE security context. </w:t>
      </w:r>
    </w:p>
    <w:p w:rsidR="0035766C" w:rsidRDefault="00F35BC1">
      <w:pPr>
        <w:spacing w:after="180" w:line="240" w:lineRule="auto"/>
        <w:ind w:left="568" w:hanging="284"/>
        <w:rPr>
          <w:rFonts w:ascii="Times New Roman" w:eastAsia="Times New Roman" w:hAnsi="Times New Roman" w:cs="Times New Roman"/>
          <w:sz w:val="20"/>
          <w:szCs w:val="20"/>
        </w:rPr>
      </w:pPr>
      <w:r>
        <w:rPr>
          <w:rFonts w:ascii="Times New Roman" w:eastAsia="Times New Roman" w:hAnsi="Times New Roman" w:cs="Times New Roman"/>
          <w:sz w:val="20"/>
          <w:szCs w:val="20"/>
        </w:rPr>
        <w:t>1c. The AMF activates NAS uplink deciphering after sending the NAS Security Mode Command message.</w:t>
      </w:r>
    </w:p>
    <w:p w:rsidR="0035766C" w:rsidRDefault="00F35BC1">
      <w:pPr>
        <w:spacing w:after="180" w:line="240" w:lineRule="auto"/>
        <w:ind w:left="568" w:hanging="284"/>
        <w:rPr>
          <w:rFonts w:ascii="Times New Roman" w:eastAsia="Times New Roman" w:hAnsi="Times New Roman" w:cs="Times New Roman"/>
          <w:sz w:val="20"/>
          <w:szCs w:val="20"/>
        </w:rPr>
      </w:pPr>
      <w:r>
        <w:rPr>
          <w:rFonts w:ascii="Times New Roman" w:eastAsia="Times New Roman" w:hAnsi="Times New Roman" w:cs="Times New Roman"/>
          <w:sz w:val="20"/>
          <w:szCs w:val="20"/>
        </w:rPr>
        <w:t>2a. The UE shall verify the NAS Security Mode Command message. This includes checking that the UE security capabilities sent by the AMF match the ones stored in the UE to ensure that these were not modified by an attacker and verifying the integrity protection using the indicated NAS integrity algorithm and the NAS integrity key based on the K</w:t>
      </w:r>
      <w:r>
        <w:rPr>
          <w:rFonts w:ascii="Times New Roman" w:eastAsia="Times New Roman" w:hAnsi="Times New Roman" w:cs="Times New Roman"/>
          <w:sz w:val="20"/>
          <w:szCs w:val="20"/>
          <w:vertAlign w:val="subscript"/>
        </w:rPr>
        <w:t>AMF</w:t>
      </w:r>
      <w:r>
        <w:rPr>
          <w:rFonts w:ascii="Times New Roman" w:eastAsia="Times New Roman" w:hAnsi="Times New Roman" w:cs="Times New Roman"/>
          <w:sz w:val="20"/>
          <w:szCs w:val="20"/>
        </w:rPr>
        <w:t xml:space="preserve"> indicated by the </w:t>
      </w:r>
      <w:proofErr w:type="spellStart"/>
      <w:r>
        <w:rPr>
          <w:rFonts w:ascii="Times New Roman" w:eastAsia="Times New Roman" w:hAnsi="Times New Roman" w:cs="Times New Roman"/>
          <w:sz w:val="20"/>
          <w:szCs w:val="20"/>
        </w:rPr>
        <w:t>ngKSI</w:t>
      </w:r>
      <w:proofErr w:type="spellEnd"/>
      <w:r>
        <w:rPr>
          <w:rFonts w:ascii="Times New Roman" w:eastAsia="Times New Roman" w:hAnsi="Times New Roman" w:cs="Times New Roman"/>
          <w:sz w:val="20"/>
          <w:szCs w:val="20"/>
        </w:rPr>
        <w:t xml:space="preserve">.  </w:t>
      </w:r>
    </w:p>
    <w:p w:rsidR="0035766C" w:rsidRDefault="00F35BC1">
      <w:pPr>
        <w:spacing w:after="180" w:line="240" w:lineRule="auto"/>
        <w:ind w:left="851" w:hanging="284"/>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 case the NAS Security Mode Command message includes a </w:t>
      </w:r>
      <w:proofErr w:type="spellStart"/>
      <w:r>
        <w:rPr>
          <w:rFonts w:ascii="Times New Roman" w:eastAsia="Times New Roman" w:hAnsi="Times New Roman" w:cs="Times New Roman"/>
          <w:sz w:val="20"/>
          <w:szCs w:val="20"/>
        </w:rPr>
        <w:t>K_AMF_change_flag</w:t>
      </w:r>
      <w:proofErr w:type="spellEnd"/>
      <w:r>
        <w:rPr>
          <w:rFonts w:ascii="Times New Roman" w:eastAsia="Times New Roman" w:hAnsi="Times New Roman" w:cs="Times New Roman"/>
          <w:sz w:val="20"/>
          <w:szCs w:val="20"/>
        </w:rPr>
        <w:t>, the UE shall derive a new K</w:t>
      </w:r>
      <w:r>
        <w:rPr>
          <w:rFonts w:ascii="Times New Roman" w:eastAsia="Times New Roman" w:hAnsi="Times New Roman" w:cs="Times New Roman"/>
          <w:sz w:val="20"/>
          <w:szCs w:val="20"/>
          <w:vertAlign w:val="subscript"/>
        </w:rPr>
        <w:t>AMF</w:t>
      </w:r>
      <w:r>
        <w:rPr>
          <w:rFonts w:ascii="Times New Roman" w:eastAsia="Times New Roman" w:hAnsi="Times New Roman" w:cs="Times New Roman"/>
          <w:sz w:val="20"/>
          <w:szCs w:val="20"/>
        </w:rPr>
        <w:t xml:space="preserve"> as described in Annex A.13 and set the NAS COUNTs to zero.</w:t>
      </w:r>
    </w:p>
    <w:p w:rsidR="0035766C" w:rsidRDefault="00F35BC1">
      <w:pPr>
        <w:spacing w:after="180" w:line="240" w:lineRule="auto"/>
        <w:ind w:left="851" w:hanging="284"/>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If the verification of the integrity of the NAS Security Mode Command message is successful, the UE shall start NAS integrity protection and ciphering/deciphering with the security context indicated by the </w:t>
      </w:r>
      <w:proofErr w:type="spellStart"/>
      <w:r>
        <w:rPr>
          <w:rFonts w:ascii="Times New Roman" w:eastAsia="Times New Roman" w:hAnsi="Times New Roman" w:cs="Times New Roman"/>
          <w:sz w:val="20"/>
          <w:szCs w:val="20"/>
        </w:rPr>
        <w:t>ngKSI</w:t>
      </w:r>
      <w:proofErr w:type="spellEnd"/>
      <w:r>
        <w:rPr>
          <w:rFonts w:ascii="Times New Roman" w:eastAsia="Times New Roman" w:hAnsi="Times New Roman" w:cs="Times New Roman"/>
          <w:sz w:val="20"/>
          <w:szCs w:val="20"/>
        </w:rPr>
        <w:t>.</w:t>
      </w:r>
    </w:p>
    <w:p w:rsidR="0035766C" w:rsidRDefault="00F35BC1">
      <w:pPr>
        <w:spacing w:after="180" w:line="240" w:lineRule="auto"/>
        <w:ind w:left="568" w:hanging="284"/>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2b. The UE sends the NAS Security Mode Complete message to the AMF ciphered and integrity protected. The NAS Security Mode Complete message shall include PEI in case AMF requested it in the NAS Security Mode Command message. The AMF shall set the NAS COUNTs to zero if horizontal derivation of K</w:t>
      </w:r>
      <w:r>
        <w:rPr>
          <w:rFonts w:ascii="Times New Roman" w:eastAsia="Times New Roman" w:hAnsi="Times New Roman" w:cs="Times New Roman"/>
          <w:sz w:val="20"/>
          <w:szCs w:val="20"/>
          <w:vertAlign w:val="subscript"/>
        </w:rPr>
        <w:t>AMF</w:t>
      </w:r>
      <w:r>
        <w:rPr>
          <w:rFonts w:ascii="Times New Roman" w:eastAsia="Times New Roman" w:hAnsi="Times New Roman" w:cs="Times New Roman"/>
          <w:sz w:val="20"/>
          <w:szCs w:val="20"/>
        </w:rPr>
        <w:t xml:space="preserve"> is performed. The UE may include the complete initial NAS message (see subclause 6.4.6 for details).</w:t>
      </w:r>
    </w:p>
    <w:p w:rsidR="0035766C" w:rsidRDefault="00F35BC1">
      <w:pPr>
        <w:spacing w:after="180" w:line="240" w:lineRule="auto"/>
        <w:ind w:left="851" w:hanging="284"/>
        <w:rPr>
          <w:rFonts w:ascii="Times New Roman" w:eastAsia="Times New Roman" w:hAnsi="Times New Roman" w:cs="Times New Roman"/>
          <w:sz w:val="20"/>
          <w:szCs w:val="20"/>
        </w:rPr>
      </w:pPr>
      <w:r>
        <w:rPr>
          <w:rFonts w:ascii="Times New Roman" w:eastAsia="Times New Roman" w:hAnsi="Times New Roman" w:cs="Times New Roman"/>
          <w:sz w:val="20"/>
          <w:szCs w:val="20"/>
        </w:rPr>
        <w:t>If the verification of the NAS Security Mode Command message is not successful in the UE, it shall reply with a NAS Security Mode Reject message (see TS 24.501 [35]). The NAS Security Mode Reject message and all subsequent NAS messages shall be protected with the previous, if any, 5G NAS security context, i.e., the 5G NAS security context used prior to the failed NAS Security Mode Command message. If no 5G NAS security context existed prior to the NAS Security Mode Command message, the NAS Security Mode Reject message shall remain unprotected.</w:t>
      </w:r>
    </w:p>
    <w:p w:rsidR="0035766C" w:rsidRDefault="00C12090">
      <w:pPr>
        <w:spacing w:after="180" w:line="240" w:lineRule="auto"/>
        <w:ind w:left="851" w:hanging="284"/>
        <w:rPr>
          <w:rFonts w:ascii="Times New Roman" w:eastAsia="Times New Roman" w:hAnsi="Times New Roman" w:cs="Times New Roman"/>
          <w:color w:val="9900FF"/>
          <w:sz w:val="20"/>
          <w:szCs w:val="20"/>
        </w:rPr>
      </w:pPr>
      <w:ins w:id="3" w:author="Jiwan Ninglekhu" w:date="2024-08-12T06:44:00Z">
        <w:r w:rsidRPr="00C12090">
          <w:rPr>
            <w:rFonts w:ascii="Times New Roman" w:eastAsia="Times New Roman" w:hAnsi="Times New Roman" w:cs="Times New Roman"/>
            <w:sz w:val="20"/>
            <w:szCs w:val="20"/>
          </w:rPr>
          <w:t>The UE may reply with a NAS Security Mode Reject message if the AMF assigns the highest priority and selects either a null security algorithm or a vulnerable security algorithm. A vulnerable security algorithm is known to be compromised, broken or backdoored. The UE indicates to the AMF this decision and corresponding rejection of the Security Mode Command by selecting cause value #113 “security algorithm configuration rejected by the UE”</w:t>
        </w:r>
      </w:ins>
      <w:r w:rsidR="00F35BC1">
        <w:rPr>
          <w:rFonts w:ascii="Times New Roman" w:eastAsia="Times New Roman" w:hAnsi="Times New Roman" w:cs="Times New Roman"/>
          <w:color w:val="9900FF"/>
          <w:sz w:val="20"/>
          <w:szCs w:val="20"/>
        </w:rPr>
        <w:t>.</w:t>
      </w:r>
    </w:p>
    <w:p w:rsidR="0035766C" w:rsidRDefault="00F35BC1">
      <w:pPr>
        <w:keepLines/>
        <w:spacing w:after="180" w:line="240" w:lineRule="auto"/>
        <w:ind w:left="1135" w:hanging="851"/>
        <w:rPr>
          <w:rFonts w:ascii="Times New Roman" w:eastAsia="Times New Roman" w:hAnsi="Times New Roman" w:cs="Times New Roman"/>
          <w:sz w:val="20"/>
          <w:szCs w:val="20"/>
        </w:rPr>
      </w:pPr>
      <w:r>
        <w:rPr>
          <w:rFonts w:ascii="Times New Roman" w:eastAsia="Times New Roman" w:hAnsi="Times New Roman" w:cs="Times New Roman"/>
          <w:sz w:val="20"/>
          <w:szCs w:val="20"/>
        </w:rPr>
        <w:t>NOTE 2b:</w:t>
      </w:r>
      <w:r>
        <w:rPr>
          <w:rFonts w:ascii="Times New Roman" w:eastAsia="Times New Roman" w:hAnsi="Times New Roman" w:cs="Times New Roman"/>
          <w:sz w:val="20"/>
          <w:szCs w:val="20"/>
        </w:rPr>
        <w:tab/>
        <w:t>Void.</w:t>
      </w:r>
    </w:p>
    <w:p w:rsidR="0035766C" w:rsidRDefault="00F35BC1">
      <w:pPr>
        <w:spacing w:after="180" w:line="240" w:lineRule="auto"/>
        <w:ind w:left="851" w:hanging="284"/>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AMF shall de-cipher and check the integrity protection on the NAS Security Mode Complete message using the key and algorithm indicated in the NAS Security Mode Command message. NAS downlink ciphering at the AMF with this security context shall start after receiving the NAS Security Mode Complete message. </w:t>
      </w:r>
    </w:p>
    <w:p w:rsidR="0035766C" w:rsidRDefault="00F35BC1">
      <w:pPr>
        <w:spacing w:after="180" w:line="240" w:lineRule="auto"/>
        <w:ind w:left="568" w:hanging="284"/>
        <w:rPr>
          <w:rFonts w:ascii="Times New Roman" w:eastAsia="Times New Roman" w:hAnsi="Times New Roman" w:cs="Times New Roman"/>
          <w:sz w:val="20"/>
          <w:szCs w:val="20"/>
        </w:rPr>
      </w:pPr>
      <w:r>
        <w:rPr>
          <w:rFonts w:ascii="Times New Roman" w:eastAsia="Times New Roman" w:hAnsi="Times New Roman" w:cs="Times New Roman"/>
          <w:sz w:val="20"/>
          <w:szCs w:val="20"/>
        </w:rPr>
        <w:t>1d. The AMF activates NAS downlink ciphering.</w:t>
      </w:r>
    </w:p>
    <w:p w:rsidR="0035766C" w:rsidRDefault="00F35BC1">
      <w:pPr>
        <w:keepLines/>
        <w:spacing w:after="180" w:line="240" w:lineRule="auto"/>
        <w:ind w:left="1135" w:hanging="851"/>
        <w:rPr>
          <w:rFonts w:ascii="Times New Roman" w:eastAsia="Times New Roman" w:hAnsi="Times New Roman" w:cs="Times New Roman"/>
          <w:sz w:val="20"/>
          <w:szCs w:val="20"/>
        </w:rPr>
      </w:pPr>
      <w:r>
        <w:rPr>
          <w:rFonts w:ascii="Times New Roman" w:eastAsia="Times New Roman" w:hAnsi="Times New Roman" w:cs="Times New Roman"/>
          <w:sz w:val="20"/>
          <w:szCs w:val="20"/>
        </w:rPr>
        <w:t>NOTE 3:</w:t>
      </w:r>
      <w:r>
        <w:rPr>
          <w:rFonts w:ascii="Times New Roman" w:eastAsia="Times New Roman" w:hAnsi="Times New Roman" w:cs="Times New Roman"/>
          <w:sz w:val="20"/>
          <w:szCs w:val="20"/>
        </w:rPr>
        <w:tab/>
        <w:t xml:space="preserve">If the uplink NAS COUNT will wrap around by sending the NAS Security Mode Reject message, the UE releases the NAS connection instead of sending the NAS Security Mode Reject message. </w:t>
      </w:r>
    </w:p>
    <w:p w:rsidR="0035766C" w:rsidRDefault="00F35BC1">
      <w:pPr>
        <w:keepLines/>
        <w:spacing w:after="180" w:line="240" w:lineRule="auto"/>
        <w:ind w:left="1135" w:hanging="851"/>
        <w:rPr>
          <w:rFonts w:ascii="Times New Roman" w:eastAsia="Times New Roman" w:hAnsi="Times New Roman" w:cs="Times New Roman"/>
          <w:sz w:val="20"/>
          <w:szCs w:val="20"/>
        </w:rPr>
      </w:pPr>
      <w:bookmarkStart w:id="4" w:name="_heading=h.1fob9te" w:colFirst="0" w:colLast="0"/>
      <w:bookmarkEnd w:id="4"/>
      <w:r>
        <w:rPr>
          <w:rFonts w:ascii="Times New Roman" w:eastAsia="Times New Roman" w:hAnsi="Times New Roman" w:cs="Times New Roman"/>
          <w:sz w:val="20"/>
          <w:szCs w:val="20"/>
        </w:rPr>
        <w:t>NOTE 4:</w:t>
      </w:r>
      <w:r>
        <w:rPr>
          <w:rFonts w:ascii="Times New Roman" w:eastAsia="Times New Roman" w:hAnsi="Times New Roman" w:cs="Times New Roman"/>
          <w:sz w:val="20"/>
          <w:szCs w:val="20"/>
        </w:rPr>
        <w:tab/>
        <w:t xml:space="preserve">If the AMF successfully validated the NAS SMC Complete message, the AMF has successfully confirmed the SUPI received from the home network and the SUPI used by the UE match (as required in clause 5.5.3). However, integrity check failure of the NAS SMC Complete message at the AMF could have other causes than a mismatch of the SUPIs. </w:t>
      </w:r>
    </w:p>
    <w:p w:rsidR="0035766C" w:rsidRDefault="00F35BC1">
      <w:pPr>
        <w:spacing w:after="180" w:line="240" w:lineRule="auto"/>
        <w:jc w:val="center"/>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w:t>
      </w:r>
      <w:r>
        <w:rPr>
          <w:rFonts w:ascii="Times New Roman" w:eastAsia="Times New Roman" w:hAnsi="Times New Roman" w:cs="Times New Roman"/>
          <w:color w:val="4472C4"/>
          <w:sz w:val="24"/>
          <w:szCs w:val="24"/>
        </w:rPr>
        <w:tab/>
        <w:t>END OF CHANGES #</w:t>
      </w:r>
      <w:proofErr w:type="gramStart"/>
      <w:r>
        <w:rPr>
          <w:rFonts w:ascii="Times New Roman" w:eastAsia="Times New Roman" w:hAnsi="Times New Roman" w:cs="Times New Roman"/>
          <w:color w:val="4472C4"/>
          <w:sz w:val="24"/>
          <w:szCs w:val="24"/>
        </w:rPr>
        <w:t>1  *</w:t>
      </w:r>
      <w:proofErr w:type="gramEnd"/>
      <w:r>
        <w:rPr>
          <w:rFonts w:ascii="Times New Roman" w:eastAsia="Times New Roman" w:hAnsi="Times New Roman" w:cs="Times New Roman"/>
          <w:color w:val="4472C4"/>
          <w:sz w:val="24"/>
          <w:szCs w:val="24"/>
        </w:rPr>
        <w:t>**</w:t>
      </w:r>
    </w:p>
    <w:p w:rsidR="0035766C" w:rsidRDefault="0035766C">
      <w:pPr>
        <w:spacing w:after="180" w:line="240" w:lineRule="auto"/>
        <w:jc w:val="center"/>
        <w:rPr>
          <w:rFonts w:ascii="Times New Roman" w:eastAsia="Times New Roman" w:hAnsi="Times New Roman" w:cs="Times New Roman"/>
          <w:color w:val="4472C4"/>
          <w:sz w:val="24"/>
          <w:szCs w:val="24"/>
        </w:rPr>
      </w:pPr>
    </w:p>
    <w:p w:rsidR="0035766C" w:rsidRDefault="00F35BC1">
      <w:pPr>
        <w:spacing w:after="180" w:line="240" w:lineRule="auto"/>
        <w:jc w:val="center"/>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w:t>
      </w:r>
      <w:r>
        <w:rPr>
          <w:rFonts w:ascii="Times New Roman" w:eastAsia="Times New Roman" w:hAnsi="Times New Roman" w:cs="Times New Roman"/>
          <w:color w:val="4472C4"/>
          <w:sz w:val="24"/>
          <w:szCs w:val="24"/>
        </w:rPr>
        <w:tab/>
        <w:t xml:space="preserve">BEGINNING OF CHANGES #2 </w:t>
      </w:r>
      <w:del w:id="5" w:author="Jiwan Ninglekhu" w:date="2024-08-12T06:45:00Z">
        <w:r w:rsidDel="00F35BC1">
          <w:rPr>
            <w:rFonts w:ascii="Times New Roman" w:eastAsia="Times New Roman" w:hAnsi="Times New Roman" w:cs="Times New Roman"/>
            <w:color w:val="4472C4"/>
            <w:sz w:val="24"/>
            <w:szCs w:val="24"/>
          </w:rPr>
          <w:delText xml:space="preserve"> </w:delText>
        </w:r>
      </w:del>
      <w:r>
        <w:rPr>
          <w:rFonts w:ascii="Times New Roman" w:eastAsia="Times New Roman" w:hAnsi="Times New Roman" w:cs="Times New Roman"/>
          <w:color w:val="4472C4"/>
          <w:sz w:val="24"/>
          <w:szCs w:val="24"/>
        </w:rPr>
        <w:t>***</w:t>
      </w:r>
    </w:p>
    <w:p w:rsidR="0035766C" w:rsidRDefault="00F35BC1">
      <w:pPr>
        <w:keepNext/>
        <w:keepLines/>
        <w:pBdr>
          <w:top w:val="none" w:sz="0" w:space="0" w:color="000000"/>
        </w:pBdr>
        <w:spacing w:before="120" w:after="180" w:line="240" w:lineRule="auto"/>
        <w:ind w:left="1134"/>
        <w:rPr>
          <w:sz w:val="28"/>
          <w:szCs w:val="28"/>
        </w:rPr>
      </w:pPr>
      <w:bookmarkStart w:id="6" w:name="_heading=h.3znysh7" w:colFirst="0" w:colLast="0"/>
      <w:bookmarkEnd w:id="6"/>
      <w:r>
        <w:rPr>
          <w:sz w:val="28"/>
          <w:szCs w:val="28"/>
        </w:rPr>
        <w:t>6.7.3</w:t>
      </w:r>
      <w:r>
        <w:rPr>
          <w:sz w:val="28"/>
          <w:szCs w:val="28"/>
        </w:rPr>
        <w:tab/>
        <w:t>Procedures for AS algorithm selection</w:t>
      </w:r>
    </w:p>
    <w:p w:rsidR="0035766C" w:rsidRDefault="00F35BC1">
      <w:pPr>
        <w:pStyle w:val="Heading4"/>
        <w:pBdr>
          <w:top w:val="none" w:sz="0" w:space="0" w:color="000000"/>
        </w:pBdr>
        <w:spacing w:before="120" w:after="180" w:line="240" w:lineRule="auto"/>
        <w:ind w:left="1134" w:hanging="1418"/>
        <w:rPr>
          <w:color w:val="000000"/>
        </w:rPr>
      </w:pPr>
      <w:r>
        <w:rPr>
          <w:color w:val="000000"/>
        </w:rPr>
        <w:t>6.7.3.0</w:t>
      </w:r>
      <w:r>
        <w:rPr>
          <w:color w:val="000000"/>
        </w:rPr>
        <w:tab/>
        <w:t>Initial AS security context establishment</w:t>
      </w:r>
    </w:p>
    <w:p w:rsidR="0035766C" w:rsidRDefault="00F35BC1">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This clause provides the details for AS security algorithms negotiation and consideration during the UE initial AS security context establishment.</w:t>
      </w:r>
    </w:p>
    <w:p w:rsidR="0035766C" w:rsidRDefault="00F35BC1">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Each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/ng-</w:t>
      </w:r>
      <w:proofErr w:type="spellStart"/>
      <w:r>
        <w:rPr>
          <w:rFonts w:ascii="Times New Roman" w:eastAsia="Times New Roman" w:hAnsi="Times New Roman" w:cs="Times New Roman"/>
          <w:sz w:val="20"/>
          <w:szCs w:val="20"/>
        </w:rPr>
        <w:t>eNB</w:t>
      </w:r>
      <w:proofErr w:type="spellEnd"/>
      <w:r>
        <w:rPr>
          <w:rFonts w:ascii="Times New Roman" w:eastAsia="Times New Roman" w:hAnsi="Times New Roman" w:cs="Times New Roman"/>
          <w:sz w:val="20"/>
          <w:szCs w:val="20"/>
        </w:rPr>
        <w:t xml:space="preserve"> shall be configured via network management with lists of algorithms which are allowed for usage. There shall be one list for integrity algorithms, and one for ciphering algorithms. These lists shall be ordered according to a priority decided by the operator. When AS security context is to be established in the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/ng-</w:t>
      </w:r>
      <w:proofErr w:type="spellStart"/>
      <w:r>
        <w:rPr>
          <w:rFonts w:ascii="Times New Roman" w:eastAsia="Times New Roman" w:hAnsi="Times New Roman" w:cs="Times New Roman"/>
          <w:sz w:val="20"/>
          <w:szCs w:val="20"/>
        </w:rPr>
        <w:t>eNB</w:t>
      </w:r>
      <w:proofErr w:type="spellEnd"/>
      <w:r>
        <w:rPr>
          <w:rFonts w:ascii="Times New Roman" w:eastAsia="Times New Roman" w:hAnsi="Times New Roman" w:cs="Times New Roman"/>
          <w:sz w:val="20"/>
          <w:szCs w:val="20"/>
        </w:rPr>
        <w:t xml:space="preserve">, the AMF shall send the UE 5G security capabilities to the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/ng-</w:t>
      </w:r>
      <w:proofErr w:type="spellStart"/>
      <w:r>
        <w:rPr>
          <w:rFonts w:ascii="Times New Roman" w:eastAsia="Times New Roman" w:hAnsi="Times New Roman" w:cs="Times New Roman"/>
          <w:sz w:val="20"/>
          <w:szCs w:val="20"/>
        </w:rPr>
        <w:t>eNB</w:t>
      </w:r>
      <w:proofErr w:type="spellEnd"/>
      <w:r>
        <w:rPr>
          <w:rFonts w:ascii="Times New Roman" w:eastAsia="Times New Roman" w:hAnsi="Times New Roman" w:cs="Times New Roman"/>
          <w:sz w:val="20"/>
          <w:szCs w:val="20"/>
        </w:rPr>
        <w:t xml:space="preserve">. The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/ng-</w:t>
      </w:r>
      <w:proofErr w:type="spellStart"/>
      <w:r>
        <w:rPr>
          <w:rFonts w:ascii="Times New Roman" w:eastAsia="Times New Roman" w:hAnsi="Times New Roman" w:cs="Times New Roman"/>
          <w:sz w:val="20"/>
          <w:szCs w:val="20"/>
        </w:rPr>
        <w:t>eNB</w:t>
      </w:r>
      <w:proofErr w:type="spellEnd"/>
      <w:r>
        <w:rPr>
          <w:rFonts w:ascii="Times New Roman" w:eastAsia="Times New Roman" w:hAnsi="Times New Roman" w:cs="Times New Roman"/>
          <w:sz w:val="20"/>
          <w:szCs w:val="20"/>
        </w:rPr>
        <w:t xml:space="preserve"> shall choose the ciphering algorithm which has the highest priority from its configured list and is also present in the UE 5G security capabilities. </w:t>
      </w:r>
    </w:p>
    <w:p w:rsidR="0035766C" w:rsidRDefault="00F35BC1">
      <w:pPr>
        <w:spacing w:after="180" w:line="240" w:lineRule="auto"/>
        <w:rPr>
          <w:rFonts w:ascii="Times New Roman" w:eastAsia="Times New Roman" w:hAnsi="Times New Roman" w:cs="Times New Roman"/>
          <w:sz w:val="20"/>
          <w:szCs w:val="20"/>
        </w:rPr>
      </w:pPr>
      <w:bookmarkStart w:id="7" w:name="_heading=h.2et92p0" w:colFirst="0" w:colLast="0"/>
      <w:bookmarkEnd w:id="7"/>
      <w:r>
        <w:rPr>
          <w:rFonts w:ascii="Times New Roman" w:eastAsia="Times New Roman" w:hAnsi="Times New Roman" w:cs="Times New Roman"/>
          <w:sz w:val="20"/>
          <w:szCs w:val="20"/>
        </w:rPr>
        <w:t xml:space="preserve">The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/ng-</w:t>
      </w:r>
      <w:proofErr w:type="spellStart"/>
      <w:r>
        <w:rPr>
          <w:rFonts w:ascii="Times New Roman" w:eastAsia="Times New Roman" w:hAnsi="Times New Roman" w:cs="Times New Roman"/>
          <w:sz w:val="20"/>
          <w:szCs w:val="20"/>
        </w:rPr>
        <w:t>eNB</w:t>
      </w:r>
      <w:proofErr w:type="spellEnd"/>
      <w:r>
        <w:rPr>
          <w:rFonts w:ascii="Times New Roman" w:eastAsia="Times New Roman" w:hAnsi="Times New Roman" w:cs="Times New Roman"/>
          <w:sz w:val="20"/>
          <w:szCs w:val="20"/>
        </w:rPr>
        <w:t xml:space="preserve"> shall choose the integrity algorithm which has the highest priority from its configured list and is also present in the UE 5G security capabilities.</w:t>
      </w:r>
      <w:ins w:id="8" w:author="Jiwan Ninglekhu" w:date="2024-08-12T06:45:00Z">
        <w:r w:rsidR="00D41032">
          <w:rPr>
            <w:rFonts w:ascii="Times New Roman" w:eastAsia="Times New Roman" w:hAnsi="Times New Roman" w:cs="Times New Roman"/>
            <w:sz w:val="20"/>
            <w:szCs w:val="20"/>
          </w:rPr>
          <w:t xml:space="preserve"> </w:t>
        </w:r>
      </w:ins>
      <w:customXmlInsRangeStart w:id="9" w:author="Jiwan Ninglekhu" w:date="2024-08-12T06:45:00Z"/>
      <w:sdt>
        <w:sdtPr>
          <w:tag w:val="goog_rdk_1"/>
          <w:id w:val="560373926"/>
        </w:sdtPr>
        <w:sdtEndPr/>
        <w:sdtContent>
          <w:customXmlInsRangeEnd w:id="9"/>
          <w:customXmlInsRangeStart w:id="10" w:author="Jiwan Ninglekhu" w:date="2024-08-12T06:45:00Z"/>
        </w:sdtContent>
      </w:sdt>
      <w:customXmlInsRangeEnd w:id="10"/>
      <w:ins w:id="11" w:author="Jiwan Ninglekhu" w:date="2024-08-12T06:45:00Z">
        <w:r w:rsidR="00D41032">
          <w:rPr>
            <w:rFonts w:ascii="Times New Roman" w:eastAsia="Times New Roman" w:hAnsi="Times New Roman" w:cs="Times New Roman"/>
            <w:sz w:val="20"/>
            <w:szCs w:val="20"/>
          </w:rPr>
          <w:t xml:space="preserve">The </w:t>
        </w:r>
        <w:proofErr w:type="spellStart"/>
        <w:r w:rsidR="00D41032">
          <w:rPr>
            <w:rFonts w:ascii="Times New Roman" w:eastAsia="Times New Roman" w:hAnsi="Times New Roman" w:cs="Times New Roman"/>
            <w:sz w:val="20"/>
            <w:szCs w:val="20"/>
          </w:rPr>
          <w:t>gNB</w:t>
        </w:r>
        <w:proofErr w:type="spellEnd"/>
        <w:r w:rsidR="00D41032">
          <w:rPr>
            <w:rFonts w:ascii="Times New Roman" w:eastAsia="Times New Roman" w:hAnsi="Times New Roman" w:cs="Times New Roman"/>
            <w:sz w:val="20"/>
            <w:szCs w:val="20"/>
          </w:rPr>
          <w:t>/ng-</w:t>
        </w:r>
        <w:proofErr w:type="spellStart"/>
        <w:r w:rsidR="00D41032">
          <w:rPr>
            <w:rFonts w:ascii="Times New Roman" w:eastAsia="Times New Roman" w:hAnsi="Times New Roman" w:cs="Times New Roman"/>
            <w:sz w:val="20"/>
            <w:szCs w:val="20"/>
          </w:rPr>
          <w:t>eNB</w:t>
        </w:r>
        <w:proofErr w:type="spellEnd"/>
        <w:r w:rsidR="00D41032">
          <w:rPr>
            <w:rFonts w:ascii="Times New Roman" w:eastAsia="Times New Roman" w:hAnsi="Times New Roman" w:cs="Times New Roman"/>
            <w:sz w:val="20"/>
            <w:szCs w:val="20"/>
          </w:rPr>
          <w:t xml:space="preserve"> should not assign the highest priority to null security algorithms if it supports alternative algorithms.</w:t>
        </w:r>
      </w:ins>
      <w:r>
        <w:rPr>
          <w:rFonts w:ascii="Times New Roman" w:eastAsia="Times New Roman" w:hAnsi="Times New Roman" w:cs="Times New Roman"/>
          <w:sz w:val="20"/>
          <w:szCs w:val="20"/>
        </w:rPr>
        <w:t xml:space="preserve"> </w:t>
      </w:r>
      <w:sdt>
        <w:sdtPr>
          <w:tag w:val="goog_rdk_0"/>
          <w:id w:val="1490518073"/>
        </w:sdtPr>
        <w:sdtEndPr/>
        <w:sdtContent/>
      </w:sdt>
      <w:r>
        <w:rPr>
          <w:rFonts w:ascii="Times New Roman" w:eastAsia="Times New Roman" w:hAnsi="Times New Roman" w:cs="Times New Roman"/>
          <w:sz w:val="20"/>
          <w:szCs w:val="20"/>
        </w:rPr>
        <w:t xml:space="preserve">The chosen algorithms shall be indicated to the UE in the </w:t>
      </w:r>
      <w:r>
        <w:rPr>
          <w:rFonts w:ascii="Times New Roman" w:eastAsia="Times New Roman" w:hAnsi="Times New Roman" w:cs="Times New Roman"/>
          <w:sz w:val="20"/>
          <w:szCs w:val="20"/>
        </w:rPr>
        <w:lastRenderedPageBreak/>
        <w:t xml:space="preserve">AS SMC. The chosen ciphering algorithm is used for ciphering (when activated) of the user plane and RRC traffic. The chosen integrity algorithm is used for integrity protection (when activated) of the user plane and RRC traffic. Activation of ciphering and integrity protection for the RRC traffic shall be done as defined by clause 6.7.4. Activation of ciphering and integrity protection for the user plane traffic shall be done based on the </w:t>
      </w:r>
      <w:proofErr w:type="gramStart"/>
      <w:r>
        <w:rPr>
          <w:rFonts w:ascii="Times New Roman" w:eastAsia="Times New Roman" w:hAnsi="Times New Roman" w:cs="Times New Roman"/>
          <w:sz w:val="20"/>
          <w:szCs w:val="20"/>
        </w:rPr>
        <w:t>UP security</w:t>
      </w:r>
      <w:proofErr w:type="gramEnd"/>
      <w:r>
        <w:rPr>
          <w:rFonts w:ascii="Times New Roman" w:eastAsia="Times New Roman" w:hAnsi="Times New Roman" w:cs="Times New Roman"/>
          <w:sz w:val="20"/>
          <w:szCs w:val="20"/>
        </w:rPr>
        <w:t xml:space="preserve"> policy received from the SMF as defined by clause 6.6.2.</w:t>
      </w:r>
    </w:p>
    <w:p w:rsidR="0035766C" w:rsidRDefault="0035766C">
      <w:pPr>
        <w:spacing w:after="180" w:line="240" w:lineRule="auto"/>
        <w:rPr>
          <w:rFonts w:ascii="Times New Roman" w:eastAsia="Times New Roman" w:hAnsi="Times New Roman" w:cs="Times New Roman"/>
          <w:sz w:val="20"/>
          <w:szCs w:val="20"/>
        </w:rPr>
      </w:pPr>
      <w:bookmarkStart w:id="12" w:name="_heading=h.tyjcwt" w:colFirst="0" w:colLast="0"/>
      <w:bookmarkEnd w:id="12"/>
    </w:p>
    <w:p w:rsidR="0035766C" w:rsidRDefault="00F35BC1">
      <w:pPr>
        <w:spacing w:after="18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4472C4"/>
          <w:sz w:val="24"/>
          <w:szCs w:val="24"/>
        </w:rPr>
        <w:t>***</w:t>
      </w:r>
      <w:r>
        <w:rPr>
          <w:rFonts w:ascii="Times New Roman" w:eastAsia="Times New Roman" w:hAnsi="Times New Roman" w:cs="Times New Roman"/>
          <w:color w:val="4472C4"/>
          <w:sz w:val="24"/>
          <w:szCs w:val="24"/>
        </w:rPr>
        <w:tab/>
        <w:t>END OF CHANGES #</w:t>
      </w:r>
      <w:proofErr w:type="gramStart"/>
      <w:r>
        <w:rPr>
          <w:rFonts w:ascii="Times New Roman" w:eastAsia="Times New Roman" w:hAnsi="Times New Roman" w:cs="Times New Roman"/>
          <w:color w:val="4472C4"/>
          <w:sz w:val="24"/>
          <w:szCs w:val="24"/>
        </w:rPr>
        <w:t>2  *</w:t>
      </w:r>
      <w:proofErr w:type="gramEnd"/>
      <w:r>
        <w:rPr>
          <w:rFonts w:ascii="Times New Roman" w:eastAsia="Times New Roman" w:hAnsi="Times New Roman" w:cs="Times New Roman"/>
          <w:color w:val="4472C4"/>
          <w:sz w:val="24"/>
          <w:szCs w:val="24"/>
        </w:rPr>
        <w:t>**</w:t>
      </w:r>
    </w:p>
    <w:sectPr w:rsidR="0035766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wan Ninglekhu">
    <w15:presenceInfo w15:providerId="None" w15:userId="Jiwan Ninglek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66C"/>
    <w:rsid w:val="0035766C"/>
    <w:rsid w:val="005C0010"/>
    <w:rsid w:val="00A7775F"/>
    <w:rsid w:val="00C12090"/>
    <w:rsid w:val="00D41032"/>
    <w:rsid w:val="00F35B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7B068"/>
  <w15:docId w15:val="{11AAD058-7E55-4E01-A55E-D673CAC4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1209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09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piywnHYUnpq1RdKLHOFqNeaF2g==">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1262</Words>
  <Characters>7194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Jiwan Ninglekhu</cp:lastModifiedBy>
  <cp:revision>6</cp:revision>
  <dcterms:created xsi:type="dcterms:W3CDTF">2024-08-12T13:43:00Z</dcterms:created>
  <dcterms:modified xsi:type="dcterms:W3CDTF">2024-08-18T15:07:00Z</dcterms:modified>
</cp:coreProperties>
</file>